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7B" w:rsidRPr="00E427D8" w:rsidRDefault="0004237B" w:rsidP="000423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F43307">
        <w:rPr>
          <w:rFonts w:ascii="Arial" w:hAnsi="Arial" w:cs="Arial"/>
          <w:b/>
          <w:sz w:val="24"/>
          <w:lang w:eastAsia="ja-JP"/>
        </w:rPr>
        <w:t>3</w:t>
      </w:r>
      <w:ins w:id="0" w:author="SN" w:date="2017-11-30T07:10:00Z">
        <w:r w:rsidR="004C099B">
          <w:rPr>
            <w:rFonts w:ascii="Arial" w:hAnsi="Arial" w:cs="Arial"/>
            <w:b/>
            <w:sz w:val="24"/>
            <w:lang w:eastAsia="ja-JP"/>
          </w:rPr>
          <w:t>495</w:t>
        </w:r>
      </w:ins>
      <w:del w:id="1" w:author="SN" w:date="2017-11-30T07:10:00Z">
        <w:r w:rsidR="00F43307" w:rsidDel="004C099B">
          <w:rPr>
            <w:rFonts w:ascii="Arial" w:hAnsi="Arial" w:cs="Arial"/>
            <w:b/>
            <w:sz w:val="24"/>
            <w:lang w:eastAsia="ja-JP"/>
          </w:rPr>
          <w:delText>111</w:delText>
        </w:r>
      </w:del>
    </w:p>
    <w:p w:rsidR="0004237B" w:rsidRDefault="0004237B" w:rsidP="000423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S3-172419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0270C">
        <w:rPr>
          <w:rFonts w:ascii="Arial" w:hAnsi="Arial"/>
          <w:b/>
          <w:lang w:val="en-US"/>
        </w:rPr>
        <w:t>Nokia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2AF2">
        <w:rPr>
          <w:rFonts w:ascii="Arial" w:hAnsi="Arial" w:cs="Arial"/>
          <w:b/>
        </w:rPr>
        <w:t xml:space="preserve">clause </w:t>
      </w:r>
      <w:r w:rsidR="00827203">
        <w:rPr>
          <w:rFonts w:ascii="Arial" w:hAnsi="Arial" w:cs="Arial"/>
          <w:b/>
        </w:rPr>
        <w:t>8.4 UP security mechanisms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3D04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56AC">
        <w:rPr>
          <w:rFonts w:ascii="Arial" w:hAnsi="Arial"/>
          <w:b/>
        </w:rPr>
        <w:t>7</w:t>
      </w:r>
      <w:r w:rsidR="0028748E">
        <w:rPr>
          <w:rFonts w:ascii="Arial" w:hAnsi="Arial"/>
          <w:b/>
        </w:rPr>
        <w:t>.2.4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9B4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text changes to clause 8.4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451B50" w:rsidRDefault="00C022E3">
      <w:pPr>
        <w:pStyle w:val="Reference"/>
        <w:rPr>
          <w:color w:val="000000"/>
        </w:rPr>
      </w:pPr>
      <w:r w:rsidRPr="00451B50">
        <w:rPr>
          <w:color w:val="000000"/>
        </w:rPr>
        <w:t>[1]</w:t>
      </w:r>
      <w:r w:rsidRPr="00451B50">
        <w:rPr>
          <w:color w:val="000000"/>
        </w:rPr>
        <w:tab/>
        <w:t>3GPP TS 3</w:t>
      </w:r>
      <w:r w:rsidR="00314B6E" w:rsidRPr="00451B50">
        <w:rPr>
          <w:color w:val="000000"/>
        </w:rPr>
        <w:t>3</w:t>
      </w:r>
      <w:r w:rsidRPr="00451B50">
        <w:rPr>
          <w:color w:val="000000"/>
        </w:rPr>
        <w:t>.50</w:t>
      </w:r>
      <w:r w:rsidR="00314B6E" w:rsidRPr="00451B50">
        <w:rPr>
          <w:color w:val="000000"/>
        </w:rPr>
        <w:t>1</w:t>
      </w:r>
      <w:r w:rsidRPr="00451B50">
        <w:rPr>
          <w:color w:val="000000"/>
        </w:rPr>
        <w:t xml:space="preserve"> </w:t>
      </w:r>
      <w:r w:rsidR="00314B6E" w:rsidRPr="00451B50">
        <w:rPr>
          <w:color w:val="000000"/>
        </w:rPr>
        <w:t>v0</w:t>
      </w:r>
      <w:r w:rsidR="00AF1EF0" w:rsidRPr="00451B50">
        <w:rPr>
          <w:color w:val="000000"/>
        </w:rPr>
        <w:t>.</w:t>
      </w:r>
      <w:r w:rsidR="003D1703">
        <w:rPr>
          <w:color w:val="000000"/>
        </w:rPr>
        <w:t>3</w:t>
      </w:r>
      <w:r w:rsidR="00AF1EF0" w:rsidRPr="00451B50">
        <w:rPr>
          <w:color w:val="000000"/>
        </w:rPr>
        <w:t>.</w:t>
      </w:r>
      <w:r w:rsidR="00314B6E" w:rsidRPr="00451B50">
        <w:rPr>
          <w:color w:val="000000"/>
        </w:rPr>
        <w:t>0</w:t>
      </w:r>
    </w:p>
    <w:p w:rsidR="00AF1EF0" w:rsidRDefault="003D1703" w:rsidP="00AF1EF0">
      <w:r>
        <w:t xml:space="preserve">[2] </w:t>
      </w:r>
      <w:r>
        <w:tab/>
      </w:r>
      <w:r>
        <w:tab/>
      </w:r>
      <w:r>
        <w:tab/>
        <w:t>3GPP TS 23.501 v1.1</w:t>
      </w:r>
      <w:r w:rsidR="00AF1EF0">
        <w:t>.0</w:t>
      </w:r>
    </w:p>
    <w:p w:rsidR="00ED2F8B" w:rsidRDefault="00C022E3" w:rsidP="00DE29CB">
      <w:pPr>
        <w:pStyle w:val="Heading1"/>
      </w:pPr>
      <w:r>
        <w:t>3</w:t>
      </w:r>
      <w:r>
        <w:tab/>
        <w:t>Rationale</w:t>
      </w:r>
    </w:p>
    <w:p w:rsidR="00905838" w:rsidRDefault="00255F16" w:rsidP="00905838">
      <w:r>
        <w:t xml:space="preserve">1) </w:t>
      </w:r>
      <w:r w:rsidR="00905838">
        <w:t xml:space="preserve">Alignment between 33.401 clause </w:t>
      </w:r>
      <w:proofErr w:type="gramStart"/>
      <w:r w:rsidR="00905838">
        <w:t>7.3.1  and</w:t>
      </w:r>
      <w:proofErr w:type="gramEnd"/>
      <w:r w:rsidR="00905838">
        <w:t xml:space="preserve"> 33.501 clause 8.4.1 is needed to specify UP confidentiality.</w:t>
      </w:r>
    </w:p>
    <w:p w:rsidR="00905838" w:rsidRDefault="00255F16" w:rsidP="00905838">
      <w:r>
        <w:t xml:space="preserve">2) </w:t>
      </w:r>
      <w:proofErr w:type="gramStart"/>
      <w:r>
        <w:t>in</w:t>
      </w:r>
      <w:proofErr w:type="gramEnd"/>
      <w:r>
        <w:t xml:space="preserve"> </w:t>
      </w:r>
      <w:r w:rsidR="00905838">
        <w:t xml:space="preserve">33.401 clause 7.3.2 UP integrity is for a different purpose, this </w:t>
      </w:r>
      <w:proofErr w:type="spellStart"/>
      <w:r w:rsidR="00905838">
        <w:t>subclause</w:t>
      </w:r>
      <w:proofErr w:type="spellEnd"/>
      <w:r w:rsidR="00905838">
        <w:t xml:space="preserve"> applies only to the user plane on the Un interface between RN and </w:t>
      </w:r>
      <w:proofErr w:type="spellStart"/>
      <w:r w:rsidR="00905838">
        <w:t>DeNB</w:t>
      </w:r>
      <w:proofErr w:type="spellEnd"/>
      <w:r w:rsidR="00905838">
        <w:t>. In 33.501 UP integrity can be optionally enabled for all DRBs.</w:t>
      </w:r>
    </w:p>
    <w:p w:rsidR="00255C1F" w:rsidRDefault="00255F16" w:rsidP="00905838">
      <w:r>
        <w:t xml:space="preserve">3) </w:t>
      </w:r>
      <w:r w:rsidR="00255C1F">
        <w:t xml:space="preserve">In TR </w:t>
      </w:r>
      <w:proofErr w:type="gramStart"/>
      <w:r w:rsidR="00255C1F">
        <w:t>33.899  the</w:t>
      </w:r>
      <w:proofErr w:type="gramEnd"/>
      <w:r w:rsidR="00255C1F">
        <w:t xml:space="preserve"> key agreement: </w:t>
      </w:r>
    </w:p>
    <w:p w:rsidR="00255C1F" w:rsidRPr="007D305F" w:rsidRDefault="00255C1F" w:rsidP="00255C1F">
      <w:pPr>
        <w:pStyle w:val="Heading3"/>
        <w:rPr>
          <w:lang w:eastAsia="ja-JP"/>
        </w:rPr>
      </w:pPr>
      <w:bookmarkStart w:id="2" w:name="_Toc484710557"/>
      <w:bookmarkStart w:id="3" w:name="_Toc491083804"/>
      <w:r w:rsidRPr="007D305F">
        <w:rPr>
          <w:lang w:eastAsia="ja-JP"/>
        </w:rPr>
        <w:t>E.1.</w:t>
      </w:r>
      <w:r>
        <w:rPr>
          <w:lang w:eastAsia="ja-JP"/>
        </w:rPr>
        <w:t>16</w:t>
      </w:r>
      <w:r w:rsidRPr="007D305F">
        <w:rPr>
          <w:lang w:eastAsia="ja-JP"/>
        </w:rPr>
        <w:t xml:space="preserve"> </w:t>
      </w:r>
      <w:r w:rsidRPr="007D305F">
        <w:rPr>
          <w:lang w:eastAsia="ja-JP"/>
        </w:rPr>
        <w:tab/>
        <w:t>Questions and Interim Agreements for Key Issue #1.16</w:t>
      </w:r>
      <w:bookmarkEnd w:id="2"/>
      <w:bookmarkEnd w:id="3"/>
      <w:r w:rsidRPr="007D305F">
        <w:rPr>
          <w:lang w:eastAsia="ja-JP"/>
        </w:rPr>
        <w:t xml:space="preserve"> </w:t>
      </w:r>
    </w:p>
    <w:p w:rsidR="00255C1F" w:rsidRPr="007D305F" w:rsidRDefault="00255C1F" w:rsidP="00255C1F">
      <w:pPr>
        <w:pStyle w:val="Heading4"/>
        <w:rPr>
          <w:lang w:eastAsia="ja-JP"/>
        </w:rPr>
      </w:pPr>
      <w:bookmarkStart w:id="4" w:name="_Toc484710558"/>
      <w:bookmarkStart w:id="5" w:name="_Toc491083805"/>
      <w:r w:rsidRPr="007D305F">
        <w:rPr>
          <w:lang w:eastAsia="ja-JP"/>
        </w:rPr>
        <w:t>E.1.</w:t>
      </w:r>
      <w:r>
        <w:rPr>
          <w:lang w:eastAsia="ja-JP"/>
        </w:rPr>
        <w:t>16</w:t>
      </w:r>
      <w:r w:rsidRPr="007D305F">
        <w:rPr>
          <w:lang w:eastAsia="ja-JP"/>
        </w:rPr>
        <w:t xml:space="preserve">.0 </w:t>
      </w:r>
      <w:r w:rsidRPr="007D305F">
        <w:rPr>
          <w:lang w:eastAsia="ja-JP"/>
        </w:rPr>
        <w:tab/>
        <w:t>Questions in other clauses affecting this key issue</w:t>
      </w:r>
      <w:bookmarkEnd w:id="4"/>
      <w:bookmarkEnd w:id="5"/>
    </w:p>
    <w:p w:rsidR="00255C1F" w:rsidRPr="007D305F" w:rsidRDefault="00255C1F" w:rsidP="00255C1F">
      <w:pPr>
        <w:rPr>
          <w:rFonts w:eastAsia="MS Mincho"/>
          <w:lang w:eastAsia="ja-JP"/>
        </w:rPr>
      </w:pPr>
      <w:r w:rsidRPr="007D305F">
        <w:rPr>
          <w:rFonts w:eastAsia="MS Mincho"/>
          <w:lang w:eastAsia="ja-JP"/>
        </w:rPr>
        <w:t>This key issue is affected by the questions on KI #1.15.</w:t>
      </w:r>
    </w:p>
    <w:p w:rsidR="00255C1F" w:rsidRPr="007D305F" w:rsidRDefault="00255C1F" w:rsidP="00255C1F">
      <w:pPr>
        <w:pStyle w:val="Heading4"/>
      </w:pPr>
      <w:bookmarkStart w:id="6" w:name="_Toc484710559"/>
      <w:bookmarkStart w:id="7" w:name="_Toc491083806"/>
      <w:r w:rsidRPr="007D305F">
        <w:t>E.1.</w:t>
      </w:r>
      <w:r>
        <w:t>16</w:t>
      </w:r>
      <w:r w:rsidRPr="007D305F">
        <w:t>.1</w:t>
      </w:r>
      <w:r w:rsidRPr="007D305F">
        <w:tab/>
        <w:t>Granularity of the UP protection</w:t>
      </w:r>
      <w:bookmarkEnd w:id="6"/>
      <w:bookmarkEnd w:id="7"/>
    </w:p>
    <w:p w:rsidR="00255C1F" w:rsidRPr="007D305F" w:rsidRDefault="00255C1F" w:rsidP="00255C1F">
      <w:pPr>
        <w:pStyle w:val="Heading5"/>
      </w:pPr>
      <w:bookmarkStart w:id="8" w:name="_Toc484710560"/>
      <w:bookmarkStart w:id="9" w:name="_Toc491083807"/>
      <w:r w:rsidRPr="007D305F">
        <w:t>E.1.</w:t>
      </w:r>
      <w:r>
        <w:t>16</w:t>
      </w:r>
      <w:r w:rsidRPr="007D305F">
        <w:t>.1.1</w:t>
      </w:r>
      <w:r w:rsidRPr="007D305F">
        <w:tab/>
        <w:t>Description of the Question</w:t>
      </w:r>
      <w:bookmarkEnd w:id="8"/>
      <w:bookmarkEnd w:id="9"/>
    </w:p>
    <w:p w:rsidR="00255C1F" w:rsidRPr="007D305F" w:rsidRDefault="00255C1F" w:rsidP="00255C1F">
      <w:pPr>
        <w:rPr>
          <w:rFonts w:eastAsia="MS Mincho"/>
          <w:lang w:eastAsia="ja-JP"/>
        </w:rPr>
      </w:pPr>
      <w:r w:rsidRPr="007D305F">
        <w:rPr>
          <w:rFonts w:eastAsia="MS Mincho"/>
          <w:lang w:eastAsia="ja-JP"/>
        </w:rPr>
        <w:t>This question addresses the level of granularity on which the UP protection should be provided, i.e. whether on</w:t>
      </w:r>
      <w:r>
        <w:rPr>
          <w:rFonts w:eastAsia="MS Mincho"/>
          <w:lang w:eastAsia="ja-JP"/>
        </w:rPr>
        <w:t xml:space="preserve"> </w:t>
      </w:r>
      <w:r w:rsidRPr="007D305F">
        <w:rPr>
          <w:rFonts w:eastAsia="MS Mincho"/>
          <w:lang w:eastAsia="ja-JP"/>
        </w:rPr>
        <w:t xml:space="preserve">Network Slice, PDU </w:t>
      </w:r>
      <w:r>
        <w:rPr>
          <w:rFonts w:eastAsia="MS Mincho"/>
          <w:lang w:eastAsia="ja-JP"/>
        </w:rPr>
        <w:t>S</w:t>
      </w:r>
      <w:r w:rsidRPr="007D305F">
        <w:rPr>
          <w:rFonts w:eastAsia="MS Mincho"/>
          <w:lang w:eastAsia="ja-JP"/>
        </w:rPr>
        <w:t xml:space="preserve">ession, Flow, or even Radio Bearer-specific basis. </w:t>
      </w:r>
    </w:p>
    <w:p w:rsidR="00255C1F" w:rsidRPr="007D305F" w:rsidRDefault="00255C1F" w:rsidP="00255C1F">
      <w:pPr>
        <w:pStyle w:val="Heading5"/>
      </w:pPr>
      <w:bookmarkStart w:id="10" w:name="_Toc484710561"/>
      <w:bookmarkStart w:id="11" w:name="_Toc491083808"/>
      <w:r w:rsidRPr="007D305F">
        <w:t>E.1.</w:t>
      </w:r>
      <w:r>
        <w:t>16</w:t>
      </w:r>
      <w:r w:rsidRPr="007D305F">
        <w:t>.1.2</w:t>
      </w:r>
      <w:r w:rsidRPr="007D305F">
        <w:tab/>
        <w:t>Interim Agreement</w:t>
      </w:r>
      <w:bookmarkEnd w:id="10"/>
      <w:bookmarkEnd w:id="11"/>
    </w:p>
    <w:p w:rsidR="00255C1F" w:rsidRPr="00140707" w:rsidRDefault="00255C1F" w:rsidP="00905838">
      <w:pPr>
        <w:rPr>
          <w:rFonts w:eastAsia="MS Mincho"/>
        </w:rPr>
      </w:pPr>
      <w:r w:rsidRPr="007D305F">
        <w:rPr>
          <w:rFonts w:eastAsia="MS Mincho"/>
        </w:rPr>
        <w:t xml:space="preserve">The system shall support UP </w:t>
      </w:r>
      <w:r>
        <w:rPr>
          <w:rFonts w:eastAsia="MS Mincho"/>
        </w:rPr>
        <w:t xml:space="preserve">protection between UE and the </w:t>
      </w:r>
      <w:proofErr w:type="gramStart"/>
      <w:r>
        <w:rPr>
          <w:rFonts w:eastAsia="MS Mincho"/>
        </w:rPr>
        <w:t xml:space="preserve">RAN </w:t>
      </w:r>
      <w:r w:rsidRPr="007D305F">
        <w:rPr>
          <w:rFonts w:eastAsia="MS Mincho"/>
        </w:rPr>
        <w:t xml:space="preserve"> on</w:t>
      </w:r>
      <w:proofErr w:type="gramEnd"/>
      <w:r w:rsidRPr="007D305F">
        <w:rPr>
          <w:rFonts w:eastAsia="MS Mincho"/>
        </w:rPr>
        <w:t xml:space="preserve"> </w:t>
      </w:r>
      <w:r>
        <w:rPr>
          <w:rFonts w:eastAsia="MS Mincho"/>
        </w:rPr>
        <w:t>Radio Bearer-specific basis</w:t>
      </w:r>
      <w:r w:rsidRPr="007D305F">
        <w:rPr>
          <w:rFonts w:eastAsia="MS Mincho"/>
        </w:rPr>
        <w:t>.</w:t>
      </w:r>
    </w:p>
    <w:p w:rsidR="001A26D9" w:rsidRDefault="00DE29CB" w:rsidP="0000276C">
      <w:r>
        <w:t xml:space="preserve">***************************************** start of </w:t>
      </w:r>
      <w:proofErr w:type="spellStart"/>
      <w:r>
        <w:t>pCR</w:t>
      </w:r>
      <w:proofErr w:type="spellEnd"/>
      <w:r>
        <w:t xml:space="preserve"> *************************************</w:t>
      </w:r>
    </w:p>
    <w:p w:rsidR="00827203" w:rsidRDefault="00827203" w:rsidP="00827203">
      <w:pPr>
        <w:pStyle w:val="Heading2"/>
      </w:pPr>
      <w:bookmarkStart w:id="12" w:name="_Toc490577452"/>
      <w:bookmarkStart w:id="13" w:name="_Toc490643568"/>
      <w:r>
        <w:t>8.4</w:t>
      </w:r>
      <w:r>
        <w:tab/>
        <w:t>UP security mechanisms</w:t>
      </w:r>
      <w:bookmarkEnd w:id="12"/>
      <w:bookmarkEnd w:id="13"/>
    </w:p>
    <w:p w:rsidR="00827203" w:rsidRDefault="00827203" w:rsidP="00827203">
      <w:pPr>
        <w:pStyle w:val="EditorsNote"/>
      </w:pPr>
      <w:r>
        <w:t>Editor’s Note: This clause is meant to contain content corresponding to TS 33.401 [10], clause 7.3, which is about UP security mechanisms.</w:t>
      </w:r>
    </w:p>
    <w:p w:rsidR="00827203" w:rsidRDefault="00827203" w:rsidP="00827203">
      <w:pPr>
        <w:pStyle w:val="Heading3"/>
      </w:pPr>
      <w:bookmarkStart w:id="14" w:name="_Toc490577453"/>
      <w:bookmarkStart w:id="15" w:name="_Toc490643569"/>
      <w:r>
        <w:t>8.4.1</w:t>
      </w:r>
      <w:r>
        <w:tab/>
        <w:t>UP confidentiality mechanisms</w:t>
      </w:r>
      <w:bookmarkEnd w:id="14"/>
      <w:bookmarkEnd w:id="15"/>
    </w:p>
    <w:p w:rsidR="00827203" w:rsidRDefault="00827203" w:rsidP="00827203">
      <w:pPr>
        <w:pStyle w:val="EditorsNote"/>
      </w:pPr>
      <w:r>
        <w:t>Editor’s Note: This clause is meant to contain content corresponding to TS 33.401 [10], clause 7.3.1, which is about UP confidentiality mechanisms.</w:t>
      </w:r>
    </w:p>
    <w:p w:rsidR="00827203" w:rsidRDefault="00827203" w:rsidP="00827203">
      <w:pPr>
        <w:rPr>
          <w:ins w:id="16" w:author="SN" w:date="2017-09-20T13:03:00Z"/>
        </w:rPr>
      </w:pPr>
      <w:r>
        <w:t>The PDCP protocol as specified in TS 38.323 [23] between the UE and the 5G-RAN shall be responsible for user plane data confidentiality protection.</w:t>
      </w:r>
    </w:p>
    <w:p w:rsidR="006E620A" w:rsidRDefault="006E620A" w:rsidP="006E620A">
      <w:pPr>
        <w:rPr>
          <w:ins w:id="17" w:author="SN" w:date="2017-09-20T13:04:00Z"/>
        </w:rPr>
      </w:pPr>
      <w:ins w:id="18" w:author="SN" w:date="2017-09-20T13:04:00Z">
        <w:r>
          <w:t xml:space="preserve">The use and mode of operation of the </w:t>
        </w:r>
      </w:ins>
      <w:ins w:id="19" w:author="SN" w:date="2017-09-20T15:07:00Z">
        <w:r w:rsidR="004E681E">
          <w:t xml:space="preserve">128-bit </w:t>
        </w:r>
      </w:ins>
      <w:ins w:id="20" w:author="SN" w:date="2017-09-20T15:36:00Z">
        <w:r w:rsidR="006D63B0">
          <w:t>5G-</w:t>
        </w:r>
      </w:ins>
      <w:ins w:id="21" w:author="SN" w:date="2017-09-20T15:07:00Z">
        <w:r w:rsidR="004E681E" w:rsidRPr="004C099B">
          <w:t>EA</w:t>
        </w:r>
      </w:ins>
      <w:ins w:id="22" w:author="SN" w:date="2017-09-20T13:04:00Z">
        <w:r w:rsidR="00DC3234" w:rsidRPr="004C099B">
          <w:t xml:space="preserve"> algorithms </w:t>
        </w:r>
        <w:r w:rsidRPr="004C099B">
          <w:t>are</w:t>
        </w:r>
        <w:r>
          <w:t xml:space="preserve"> specified in Annex B.</w:t>
        </w:r>
      </w:ins>
    </w:p>
    <w:p w:rsidR="006E620A" w:rsidRDefault="006E620A" w:rsidP="006E620A">
      <w:pPr>
        <w:rPr>
          <w:ins w:id="23" w:author="SN" w:date="2017-09-20T13:04:00Z"/>
        </w:rPr>
      </w:pPr>
      <w:ins w:id="24" w:author="SN" w:date="2017-09-20T13:04:00Z">
        <w:r>
          <w:t xml:space="preserve">The input parameters to the </w:t>
        </w:r>
      </w:ins>
      <w:ins w:id="25" w:author="SN" w:date="2017-09-20T13:05:00Z">
        <w:r w:rsidR="00DC3234" w:rsidRPr="004C099B">
          <w:t xml:space="preserve">confidentiality </w:t>
        </w:r>
      </w:ins>
      <w:ins w:id="26" w:author="SN" w:date="2017-09-20T13:04:00Z">
        <w:r w:rsidR="00DC3234" w:rsidRPr="004C099B">
          <w:t>algorithms</w:t>
        </w:r>
        <w:r>
          <w:t xml:space="preserve"> as described in Annex B are </w:t>
        </w:r>
      </w:ins>
      <w:ins w:id="27" w:author="SN" w:date="2017-11-30T19:33:00Z">
        <w:r w:rsidR="00F46075">
          <w:t xml:space="preserve">the message packet, </w:t>
        </w:r>
      </w:ins>
      <w:ins w:id="28" w:author="SN" w:date="2017-09-20T13:04:00Z">
        <w:r>
          <w:t xml:space="preserve">an 128-bit cipher key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UPenc</w:t>
        </w:r>
        <w:proofErr w:type="spellEnd"/>
        <w:r w:rsidR="006D63B0">
          <w:t xml:space="preserve"> as KEY, a </w:t>
        </w:r>
      </w:ins>
      <w:ins w:id="29" w:author="SN" w:date="2017-09-26T13:54:00Z">
        <w:r w:rsidR="009B4F23">
          <w:t>5</w:t>
        </w:r>
      </w:ins>
      <w:ins w:id="30" w:author="SN" w:date="2017-09-20T13:04:00Z">
        <w:r>
          <w:t xml:space="preserve">-bit bearer identity BEARER which value is assigned as specified </w:t>
        </w:r>
        <w:r w:rsidRPr="004C099B">
          <w:t xml:space="preserve">by </w:t>
        </w:r>
        <w:r w:rsidR="00DC3234" w:rsidRPr="004C099B">
          <w:t>TS 3</w:t>
        </w:r>
      </w:ins>
      <w:ins w:id="31" w:author="SN" w:date="2017-09-20T13:06:00Z">
        <w:r w:rsidR="00DC3234" w:rsidRPr="004C099B">
          <w:t>8.323</w:t>
        </w:r>
      </w:ins>
      <w:ins w:id="32" w:author="SN" w:date="2017-09-20T13:04:00Z">
        <w:r w:rsidR="00DC3234" w:rsidRPr="004C099B">
          <w:t xml:space="preserve"> [</w:t>
        </w:r>
      </w:ins>
      <w:ins w:id="33" w:author="SN" w:date="2017-09-20T13:06:00Z">
        <w:r w:rsidR="00DC3234" w:rsidRPr="004C099B">
          <w:t>23</w:t>
        </w:r>
      </w:ins>
      <w:ins w:id="34" w:author="SN" w:date="2017-09-20T13:04:00Z">
        <w:r w:rsidR="00DC3234" w:rsidRPr="004C099B">
          <w:t>],</w:t>
        </w:r>
        <w:r>
          <w:t xml:space="preserve"> the 1-bit direction of transmission DIRECTION, the length of the </w:t>
        </w:r>
        <w:proofErr w:type="spellStart"/>
        <w:r>
          <w:t>keystream</w:t>
        </w:r>
        <w:proofErr w:type="spellEnd"/>
        <w:r>
          <w:t xml:space="preserve"> required LEN</w:t>
        </w:r>
        <w:r w:rsidR="00971A83">
          <w:t xml:space="preserve">GTH and a bearer specific, </w:t>
        </w:r>
        <w:r>
          <w:t>and direction dependent 32-bit input COUNT which corresponds to the 32-bit PDCP COUNT.</w:t>
        </w:r>
      </w:ins>
    </w:p>
    <w:p w:rsidR="006E620A" w:rsidRDefault="006E620A" w:rsidP="00827203"/>
    <w:p w:rsidR="00827203" w:rsidRDefault="00827203" w:rsidP="00827203">
      <w:pPr>
        <w:pStyle w:val="EditorsNote"/>
      </w:pPr>
      <w:r>
        <w:t>Editor’s Note: The input parameters for confidentiality algorithm are FFS.</w:t>
      </w:r>
    </w:p>
    <w:p w:rsidR="00827203" w:rsidRDefault="00827203" w:rsidP="00827203">
      <w:pPr>
        <w:pStyle w:val="Heading3"/>
      </w:pPr>
      <w:bookmarkStart w:id="35" w:name="_Toc490577454"/>
      <w:bookmarkStart w:id="36" w:name="_Toc490643570"/>
      <w:r>
        <w:t>8.4.2</w:t>
      </w:r>
      <w:r>
        <w:tab/>
        <w:t>UP integrity mechanisms</w:t>
      </w:r>
      <w:bookmarkEnd w:id="35"/>
      <w:bookmarkEnd w:id="36"/>
    </w:p>
    <w:p w:rsidR="00827203" w:rsidRDefault="00827203" w:rsidP="00827203">
      <w:pPr>
        <w:pStyle w:val="EditorsNote"/>
      </w:pPr>
      <w:r>
        <w:t>Editor’s Note: This clause is meant to contain content corresponding to TS 33.401 [10], clause 7.3.2, which is about UP integrity mechanisms.</w:t>
      </w:r>
    </w:p>
    <w:p w:rsidR="005F1AF6" w:rsidRDefault="00827203" w:rsidP="005F1AF6">
      <w:pPr>
        <w:rPr>
          <w:ins w:id="37" w:author="SN" w:date="2017-09-20T13:20:00Z"/>
        </w:rPr>
      </w:pPr>
      <w:r>
        <w:t>The PDCP protocol as specified in TS 38.323 [23] between the UE and the 5G-RAN shall be responsible for user plane data integrity protection.</w:t>
      </w:r>
    </w:p>
    <w:p w:rsidR="005F1AF6" w:rsidRDefault="005F1AF6" w:rsidP="005F1AF6">
      <w:pPr>
        <w:rPr>
          <w:ins w:id="38" w:author="SN" w:date="2017-09-20T13:20:00Z"/>
        </w:rPr>
      </w:pPr>
      <w:ins w:id="39" w:author="SN" w:date="2017-09-20T13:20:00Z">
        <w:r>
          <w:t xml:space="preserve">The use and mode of operation of the </w:t>
        </w:r>
        <w:r w:rsidR="00DC3234" w:rsidRPr="004C099B">
          <w:t>128-</w:t>
        </w:r>
      </w:ins>
      <w:ins w:id="40" w:author="SN" w:date="2017-09-20T15:36:00Z">
        <w:r w:rsidR="006D63B0" w:rsidRPr="004C099B">
          <w:t xml:space="preserve">bit </w:t>
        </w:r>
      </w:ins>
      <w:ins w:id="41" w:author="SN" w:date="2017-09-20T15:37:00Z">
        <w:r w:rsidR="006D63B0" w:rsidRPr="004C099B">
          <w:t>5G-</w:t>
        </w:r>
      </w:ins>
      <w:ins w:id="42" w:author="SN" w:date="2017-09-20T13:20:00Z">
        <w:r w:rsidR="00DC3234" w:rsidRPr="004C099B">
          <w:t>IA algorithms</w:t>
        </w:r>
        <w:r>
          <w:t xml:space="preserve"> are specified in Annex B.</w:t>
        </w:r>
      </w:ins>
    </w:p>
    <w:p w:rsidR="005F1AF6" w:rsidRDefault="005F1AF6" w:rsidP="005F1AF6">
      <w:pPr>
        <w:rPr>
          <w:ins w:id="43" w:author="SN" w:date="2017-09-20T13:20:00Z"/>
        </w:rPr>
      </w:pPr>
      <w:ins w:id="44" w:author="SN" w:date="2017-09-20T13:20:00Z">
        <w:r>
          <w:t xml:space="preserve">The input parameters to </w:t>
        </w:r>
        <w:r w:rsidRPr="004C099B">
          <w:t xml:space="preserve">the </w:t>
        </w:r>
        <w:r w:rsidR="006D63B0" w:rsidRPr="004C099B">
          <w:t xml:space="preserve">128-bit </w:t>
        </w:r>
      </w:ins>
      <w:ins w:id="45" w:author="SN" w:date="2017-09-20T15:37:00Z">
        <w:r w:rsidR="006D63B0" w:rsidRPr="004C099B">
          <w:t>5G-</w:t>
        </w:r>
      </w:ins>
      <w:ins w:id="46" w:author="SN" w:date="2017-09-20T13:20:00Z">
        <w:r w:rsidR="00DC3234" w:rsidRPr="004C099B">
          <w:t>IA algorithms</w:t>
        </w:r>
        <w:r>
          <w:t xml:space="preserve"> as described in Annex B are</w:t>
        </w:r>
      </w:ins>
      <w:ins w:id="47" w:author="SN" w:date="2017-11-30T07:04:00Z">
        <w:r w:rsidR="00971A83">
          <w:t>,</w:t>
        </w:r>
      </w:ins>
      <w:ins w:id="48" w:author="SN" w:date="2017-11-30T07:03:00Z">
        <w:r w:rsidR="00971A83">
          <w:t xml:space="preserve"> the message packet,</w:t>
        </w:r>
      </w:ins>
      <w:ins w:id="49" w:author="SN" w:date="2017-09-20T13:20:00Z">
        <w:r>
          <w:t xml:space="preserve"> a 128-bit</w:t>
        </w:r>
        <w:r>
          <w:rPr>
            <w:rFonts w:hint="eastAsia"/>
            <w:lang w:eastAsia="zh-CN"/>
          </w:rPr>
          <w:t xml:space="preserve"> integrity </w:t>
        </w:r>
        <w:r>
          <w:t xml:space="preserve">key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UPint</w:t>
        </w:r>
        <w:proofErr w:type="spellEnd"/>
        <w:r w:rsidR="006D63B0">
          <w:t xml:space="preserve"> as KEY, a </w:t>
        </w:r>
      </w:ins>
      <w:ins w:id="50" w:author="SN" w:date="2017-09-26T13:51:00Z">
        <w:r w:rsidR="009B4F23">
          <w:t>5</w:t>
        </w:r>
      </w:ins>
      <w:ins w:id="51" w:author="SN" w:date="2017-09-20T13:20:00Z">
        <w:r>
          <w:t>-bit bearer identity BEARER which value i</w:t>
        </w:r>
        <w:r w:rsidR="009F79CB">
          <w:t xml:space="preserve">s assigned as specified by </w:t>
        </w:r>
        <w:r w:rsidR="00DC3234" w:rsidRPr="004C099B">
          <w:t>TS 3</w:t>
        </w:r>
      </w:ins>
      <w:ins w:id="52" w:author="SN" w:date="2017-09-20T13:25:00Z">
        <w:r w:rsidR="00DC3234" w:rsidRPr="004C099B">
          <w:t>8</w:t>
        </w:r>
      </w:ins>
      <w:ins w:id="53" w:author="SN" w:date="2017-09-20T13:20:00Z">
        <w:r w:rsidR="00DC3234" w:rsidRPr="004C099B">
          <w:t>.323 [</w:t>
        </w:r>
      </w:ins>
      <w:ins w:id="54" w:author="SN" w:date="2017-09-20T13:25:00Z">
        <w:r w:rsidR="00DC3234" w:rsidRPr="004C099B">
          <w:t>23</w:t>
        </w:r>
      </w:ins>
      <w:ins w:id="55" w:author="SN" w:date="2017-09-20T13:20:00Z">
        <w:r w:rsidR="00DC3234" w:rsidRPr="004C099B">
          <w:t>]</w:t>
        </w:r>
        <w:r w:rsidRPr="004C099B">
          <w:t>,</w:t>
        </w:r>
        <w:r>
          <w:t xml:space="preserve"> the 1-bit direction of transmission DIRECT</w:t>
        </w:r>
        <w:r w:rsidR="00971A83">
          <w:t>ION, and a bearer specific,</w:t>
        </w:r>
        <w:r>
          <w:t xml:space="preserve"> and direction dependent 32-bit input COUNT which corresponds to the 32-bit PDCP COUNT.</w:t>
        </w:r>
      </w:ins>
    </w:p>
    <w:p w:rsidR="005F1AF6" w:rsidDel="00324E77" w:rsidRDefault="00324E77" w:rsidP="00827203">
      <w:pPr>
        <w:rPr>
          <w:del w:id="56" w:author="SN" w:date="2017-09-20T13:35:00Z"/>
        </w:rPr>
      </w:pPr>
      <w:ins w:id="57" w:author="SN" w:date="2017-09-20T13:30:00Z">
        <w:r>
          <w:t xml:space="preserve">If </w:t>
        </w:r>
      </w:ins>
      <w:ins w:id="58" w:author="SN" w:date="2017-09-20T13:32:00Z">
        <w:r>
          <w:t>th</w:t>
        </w:r>
      </w:ins>
      <w:ins w:id="59" w:author="SN" w:date="2017-09-26T13:51:00Z">
        <w:r w:rsidR="009B4F23">
          <w:t>e</w:t>
        </w:r>
      </w:ins>
      <w:ins w:id="60" w:author="SN" w:date="2017-09-20T13:30:00Z">
        <w:r w:rsidR="009F79CB">
          <w:t xml:space="preserve"> </w:t>
        </w:r>
        <w:proofErr w:type="spellStart"/>
        <w:r w:rsidR="009F79CB">
          <w:t>gNB</w:t>
        </w:r>
        <w:proofErr w:type="spellEnd"/>
        <w:r w:rsidR="009F79CB">
          <w:t xml:space="preserve"> or the </w:t>
        </w:r>
      </w:ins>
      <w:ins w:id="61" w:author="SN" w:date="2017-09-20T13:32:00Z">
        <w:r w:rsidR="00F51FCF">
          <w:t xml:space="preserve">UE receives a PDCP </w:t>
        </w:r>
      </w:ins>
      <w:ins w:id="62" w:author="SN" w:date="2017-09-20T13:56:00Z">
        <w:r w:rsidR="00F51FCF">
          <w:t>PDU</w:t>
        </w:r>
      </w:ins>
      <w:ins w:id="63" w:author="SN" w:date="2017-09-20T13:32:00Z">
        <w:r>
          <w:t xml:space="preserve"> </w:t>
        </w:r>
      </w:ins>
      <w:ins w:id="64" w:author="SN" w:date="2017-09-20T13:34:00Z">
        <w:r>
          <w:t xml:space="preserve">which fails integrity check </w:t>
        </w:r>
      </w:ins>
      <w:ins w:id="65" w:author="SN" w:date="2017-09-20T13:32:00Z">
        <w:r>
          <w:t>with faulty or missing MAC-I</w:t>
        </w:r>
      </w:ins>
      <w:ins w:id="66" w:author="SN" w:date="2017-09-20T13:20:00Z">
        <w:r w:rsidR="005F1AF6">
          <w:t xml:space="preserve"> after the start of int</w:t>
        </w:r>
        <w:r w:rsidR="009F79CB">
          <w:t>egrity protection, the</w:t>
        </w:r>
        <w:r w:rsidR="00F51FCF">
          <w:t xml:space="preserve"> </w:t>
        </w:r>
      </w:ins>
      <w:ins w:id="67" w:author="SN" w:date="2017-09-20T13:56:00Z">
        <w:r w:rsidR="00F51FCF">
          <w:t>PDU</w:t>
        </w:r>
      </w:ins>
      <w:ins w:id="68" w:author="SN" w:date="2017-09-20T13:20:00Z">
        <w:r w:rsidR="005F1AF6">
          <w:t xml:space="preserve"> shall be</w:t>
        </w:r>
        <w:r w:rsidR="009F79CB">
          <w:t xml:space="preserve"> discarded. </w:t>
        </w:r>
      </w:ins>
    </w:p>
    <w:p w:rsidR="00827203" w:rsidRDefault="00827203" w:rsidP="00827203">
      <w:pPr>
        <w:pStyle w:val="EditorsNote"/>
      </w:pPr>
      <w:del w:id="69" w:author="Nair, Suresh P. (Nokia - US/Murray Hill)" w:date="2017-10-01T17:42:00Z">
        <w:r w:rsidDel="0028748E">
          <w:delText xml:space="preserve">Editor’s Note: </w:delText>
        </w:r>
      </w:del>
      <w:del w:id="70" w:author="SN" w:date="2017-09-20T15:40:00Z">
        <w:r w:rsidDel="006D63B0">
          <w:delText>The input</w:delText>
        </w:r>
      </w:del>
      <w:del w:id="71" w:author="SN" w:date="2017-09-20T15:39:00Z">
        <w:r w:rsidDel="006D63B0">
          <w:delText xml:space="preserve"> parameters for integrity algorithm are</w:delText>
        </w:r>
      </w:del>
      <w:del w:id="72" w:author="Nair, Suresh P. (Nokia - US/Murray Hill)" w:date="2017-10-01T17:42:00Z">
        <w:r w:rsidDel="0028748E">
          <w:delText xml:space="preserve"> FFS</w:delText>
        </w:r>
      </w:del>
      <w:r>
        <w:t>.</w:t>
      </w:r>
    </w:p>
    <w:p w:rsidR="00314B6E" w:rsidRPr="00DE29CB" w:rsidRDefault="00DE29CB">
      <w:pPr>
        <w:rPr>
          <w:iCs/>
        </w:rPr>
      </w:pPr>
      <w:r>
        <w:rPr>
          <w:iCs/>
        </w:rPr>
        <w:t xml:space="preserve">********************************************* </w:t>
      </w:r>
      <w:proofErr w:type="gramStart"/>
      <w:r>
        <w:rPr>
          <w:iCs/>
        </w:rPr>
        <w:t>end</w:t>
      </w:r>
      <w:proofErr w:type="gramEnd"/>
      <w:r>
        <w:rPr>
          <w:iCs/>
        </w:rPr>
        <w:t xml:space="preserve"> of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*********************************</w:t>
      </w:r>
    </w:p>
    <w:sectPr w:rsidR="00314B6E" w:rsidRPr="00DE29CB" w:rsidSect="00B50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79B" w:rsidRDefault="0008079B">
      <w:r>
        <w:separator/>
      </w:r>
    </w:p>
  </w:endnote>
  <w:endnote w:type="continuationSeparator" w:id="0">
    <w:p w:rsidR="0008079B" w:rsidRDefault="0008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79B" w:rsidRDefault="0008079B">
      <w:r>
        <w:separator/>
      </w:r>
    </w:p>
  </w:footnote>
  <w:footnote w:type="continuationSeparator" w:id="0">
    <w:p w:rsidR="0008079B" w:rsidRDefault="00080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2E63C7F"/>
    <w:multiLevelType w:val="hybridMultilevel"/>
    <w:tmpl w:val="E520783A"/>
    <w:lvl w:ilvl="0" w:tplc="B02AD72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7B91869"/>
    <w:multiLevelType w:val="hybridMultilevel"/>
    <w:tmpl w:val="75B88516"/>
    <w:lvl w:ilvl="0" w:tplc="9BD83B1E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95277F1"/>
    <w:multiLevelType w:val="hybridMultilevel"/>
    <w:tmpl w:val="CD302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07902"/>
    <w:multiLevelType w:val="hybridMultilevel"/>
    <w:tmpl w:val="53B22BFA"/>
    <w:lvl w:ilvl="0" w:tplc="B2EC77A4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7EA843B5"/>
    <w:multiLevelType w:val="hybridMultilevel"/>
    <w:tmpl w:val="62D86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9"/>
  </w:num>
  <w:num w:numId="22">
    <w:abstractNumId w:val="11"/>
  </w:num>
  <w:num w:numId="23">
    <w:abstractNumId w:val="17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76C"/>
    <w:rsid w:val="00012515"/>
    <w:rsid w:val="0003774F"/>
    <w:rsid w:val="0004237B"/>
    <w:rsid w:val="00057BB9"/>
    <w:rsid w:val="000721CB"/>
    <w:rsid w:val="00072C66"/>
    <w:rsid w:val="0008079B"/>
    <w:rsid w:val="000819D8"/>
    <w:rsid w:val="000A0F3C"/>
    <w:rsid w:val="000B756E"/>
    <w:rsid w:val="000E59E1"/>
    <w:rsid w:val="00126DB4"/>
    <w:rsid w:val="00140707"/>
    <w:rsid w:val="00160AAE"/>
    <w:rsid w:val="001667C3"/>
    <w:rsid w:val="001850B3"/>
    <w:rsid w:val="001A26D9"/>
    <w:rsid w:val="001B4EFF"/>
    <w:rsid w:val="001C3EC8"/>
    <w:rsid w:val="001D2BD4"/>
    <w:rsid w:val="001D389E"/>
    <w:rsid w:val="001F210F"/>
    <w:rsid w:val="0020395B"/>
    <w:rsid w:val="00234253"/>
    <w:rsid w:val="00244C9A"/>
    <w:rsid w:val="00255C1F"/>
    <w:rsid w:val="00255F16"/>
    <w:rsid w:val="00266096"/>
    <w:rsid w:val="00280C69"/>
    <w:rsid w:val="0028748E"/>
    <w:rsid w:val="002903C3"/>
    <w:rsid w:val="00293D04"/>
    <w:rsid w:val="002A1040"/>
    <w:rsid w:val="002C1714"/>
    <w:rsid w:val="00314B6E"/>
    <w:rsid w:val="00324E77"/>
    <w:rsid w:val="00354017"/>
    <w:rsid w:val="00371032"/>
    <w:rsid w:val="00384D6A"/>
    <w:rsid w:val="003C5A97"/>
    <w:rsid w:val="003D1703"/>
    <w:rsid w:val="003E0982"/>
    <w:rsid w:val="003F52B2"/>
    <w:rsid w:val="00406C19"/>
    <w:rsid w:val="00421CF0"/>
    <w:rsid w:val="00425579"/>
    <w:rsid w:val="004306DC"/>
    <w:rsid w:val="00451B50"/>
    <w:rsid w:val="004525F5"/>
    <w:rsid w:val="0049016B"/>
    <w:rsid w:val="00491F3E"/>
    <w:rsid w:val="00492EB7"/>
    <w:rsid w:val="00493D85"/>
    <w:rsid w:val="004A378B"/>
    <w:rsid w:val="004B38DF"/>
    <w:rsid w:val="004C099B"/>
    <w:rsid w:val="004D55C2"/>
    <w:rsid w:val="004E681E"/>
    <w:rsid w:val="004E7051"/>
    <w:rsid w:val="004F0EBF"/>
    <w:rsid w:val="004F5F65"/>
    <w:rsid w:val="00522ACB"/>
    <w:rsid w:val="005256BA"/>
    <w:rsid w:val="005635B9"/>
    <w:rsid w:val="005729C4"/>
    <w:rsid w:val="0059227B"/>
    <w:rsid w:val="005B563A"/>
    <w:rsid w:val="005B795D"/>
    <w:rsid w:val="005C024E"/>
    <w:rsid w:val="005D31A9"/>
    <w:rsid w:val="005F1AF6"/>
    <w:rsid w:val="005F4B99"/>
    <w:rsid w:val="00603677"/>
    <w:rsid w:val="00612F9E"/>
    <w:rsid w:val="006221CB"/>
    <w:rsid w:val="00652248"/>
    <w:rsid w:val="00657B80"/>
    <w:rsid w:val="00676184"/>
    <w:rsid w:val="006B1378"/>
    <w:rsid w:val="006B30DA"/>
    <w:rsid w:val="006B3DEE"/>
    <w:rsid w:val="006B4C8C"/>
    <w:rsid w:val="006D0054"/>
    <w:rsid w:val="006D340A"/>
    <w:rsid w:val="006D63B0"/>
    <w:rsid w:val="006E620A"/>
    <w:rsid w:val="006F7E19"/>
    <w:rsid w:val="00702AF2"/>
    <w:rsid w:val="00703093"/>
    <w:rsid w:val="0072557C"/>
    <w:rsid w:val="00740389"/>
    <w:rsid w:val="00766EBB"/>
    <w:rsid w:val="007703A3"/>
    <w:rsid w:val="00784D31"/>
    <w:rsid w:val="007A6BDE"/>
    <w:rsid w:val="007C130B"/>
    <w:rsid w:val="007C27B0"/>
    <w:rsid w:val="007D452A"/>
    <w:rsid w:val="007E0ADE"/>
    <w:rsid w:val="007E40D2"/>
    <w:rsid w:val="007E5091"/>
    <w:rsid w:val="007F300B"/>
    <w:rsid w:val="00806FFE"/>
    <w:rsid w:val="00822CC4"/>
    <w:rsid w:val="00827203"/>
    <w:rsid w:val="00852355"/>
    <w:rsid w:val="00876904"/>
    <w:rsid w:val="00884D59"/>
    <w:rsid w:val="008960EE"/>
    <w:rsid w:val="008E27D7"/>
    <w:rsid w:val="0090519C"/>
    <w:rsid w:val="00905838"/>
    <w:rsid w:val="009061B8"/>
    <w:rsid w:val="00916369"/>
    <w:rsid w:val="00921DB2"/>
    <w:rsid w:val="00926ABD"/>
    <w:rsid w:val="009440A5"/>
    <w:rsid w:val="00966D47"/>
    <w:rsid w:val="00971A83"/>
    <w:rsid w:val="009922BC"/>
    <w:rsid w:val="009B4F23"/>
    <w:rsid w:val="009C0DED"/>
    <w:rsid w:val="009E7D38"/>
    <w:rsid w:val="009F79CB"/>
    <w:rsid w:val="00A0270C"/>
    <w:rsid w:val="00A24B5E"/>
    <w:rsid w:val="00A26698"/>
    <w:rsid w:val="00A3460D"/>
    <w:rsid w:val="00A37D7F"/>
    <w:rsid w:val="00A750A7"/>
    <w:rsid w:val="00A75B18"/>
    <w:rsid w:val="00A7650B"/>
    <w:rsid w:val="00A84A94"/>
    <w:rsid w:val="00AA2B00"/>
    <w:rsid w:val="00AB54FC"/>
    <w:rsid w:val="00AF1E23"/>
    <w:rsid w:val="00AF1EF0"/>
    <w:rsid w:val="00B01AFF"/>
    <w:rsid w:val="00B10B1F"/>
    <w:rsid w:val="00B14EDD"/>
    <w:rsid w:val="00B20222"/>
    <w:rsid w:val="00B27E39"/>
    <w:rsid w:val="00B50BD5"/>
    <w:rsid w:val="00B53842"/>
    <w:rsid w:val="00B71A05"/>
    <w:rsid w:val="00BB5309"/>
    <w:rsid w:val="00BB73AD"/>
    <w:rsid w:val="00BF0D08"/>
    <w:rsid w:val="00BF6E05"/>
    <w:rsid w:val="00C022E3"/>
    <w:rsid w:val="00C12369"/>
    <w:rsid w:val="00C22082"/>
    <w:rsid w:val="00C4712D"/>
    <w:rsid w:val="00C53BE9"/>
    <w:rsid w:val="00C53CCF"/>
    <w:rsid w:val="00C912B1"/>
    <w:rsid w:val="00C94F55"/>
    <w:rsid w:val="00CA7D62"/>
    <w:rsid w:val="00CC5C9A"/>
    <w:rsid w:val="00CD1FE9"/>
    <w:rsid w:val="00CD41A1"/>
    <w:rsid w:val="00CD56AC"/>
    <w:rsid w:val="00CF257D"/>
    <w:rsid w:val="00CF324D"/>
    <w:rsid w:val="00D11216"/>
    <w:rsid w:val="00D14E21"/>
    <w:rsid w:val="00D31BA1"/>
    <w:rsid w:val="00D33C5B"/>
    <w:rsid w:val="00D43CA8"/>
    <w:rsid w:val="00D62265"/>
    <w:rsid w:val="00D67FE9"/>
    <w:rsid w:val="00D70DAF"/>
    <w:rsid w:val="00D77953"/>
    <w:rsid w:val="00D8512E"/>
    <w:rsid w:val="00D86278"/>
    <w:rsid w:val="00D91E84"/>
    <w:rsid w:val="00DA1E58"/>
    <w:rsid w:val="00DC1D71"/>
    <w:rsid w:val="00DC3234"/>
    <w:rsid w:val="00DE0528"/>
    <w:rsid w:val="00DE29CB"/>
    <w:rsid w:val="00DE4EF2"/>
    <w:rsid w:val="00DF2C0E"/>
    <w:rsid w:val="00DF4609"/>
    <w:rsid w:val="00E06FFB"/>
    <w:rsid w:val="00E10424"/>
    <w:rsid w:val="00E1755A"/>
    <w:rsid w:val="00E21F65"/>
    <w:rsid w:val="00E30155"/>
    <w:rsid w:val="00E51C20"/>
    <w:rsid w:val="00EB2759"/>
    <w:rsid w:val="00EC4DF6"/>
    <w:rsid w:val="00ED2F8B"/>
    <w:rsid w:val="00ED4954"/>
    <w:rsid w:val="00ED6A98"/>
    <w:rsid w:val="00EE0943"/>
    <w:rsid w:val="00EF0663"/>
    <w:rsid w:val="00F060CC"/>
    <w:rsid w:val="00F43307"/>
    <w:rsid w:val="00F46075"/>
    <w:rsid w:val="00F51FCF"/>
    <w:rsid w:val="00F82C5B"/>
    <w:rsid w:val="00FB099E"/>
    <w:rsid w:val="00FB1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BD5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B50B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50B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50B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B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B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BD5"/>
    <w:pPr>
      <w:outlineLvl w:val="5"/>
    </w:pPr>
  </w:style>
  <w:style w:type="paragraph" w:styleId="Heading7">
    <w:name w:val="heading 7"/>
    <w:basedOn w:val="H6"/>
    <w:next w:val="Normal"/>
    <w:qFormat/>
    <w:rsid w:val="00B50BD5"/>
    <w:pPr>
      <w:outlineLvl w:val="6"/>
    </w:pPr>
  </w:style>
  <w:style w:type="paragraph" w:styleId="Heading8">
    <w:name w:val="heading 8"/>
    <w:basedOn w:val="Heading1"/>
    <w:next w:val="Normal"/>
    <w:qFormat/>
    <w:rsid w:val="00B50B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B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BD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50BD5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B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B50B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B50BD5"/>
    <w:pPr>
      <w:ind w:left="1701" w:hanging="1701"/>
    </w:pPr>
  </w:style>
  <w:style w:type="paragraph" w:styleId="TOC4">
    <w:name w:val="toc 4"/>
    <w:basedOn w:val="TOC3"/>
    <w:semiHidden/>
    <w:rsid w:val="00B50BD5"/>
    <w:pPr>
      <w:ind w:left="1418" w:hanging="1418"/>
    </w:pPr>
  </w:style>
  <w:style w:type="paragraph" w:styleId="TOC3">
    <w:name w:val="toc 3"/>
    <w:basedOn w:val="TOC2"/>
    <w:semiHidden/>
    <w:rsid w:val="00B50BD5"/>
    <w:pPr>
      <w:ind w:left="1134" w:hanging="1134"/>
    </w:pPr>
  </w:style>
  <w:style w:type="paragraph" w:styleId="TOC2">
    <w:name w:val="toc 2"/>
    <w:basedOn w:val="TOC1"/>
    <w:semiHidden/>
    <w:rsid w:val="00B50B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BD5"/>
    <w:pPr>
      <w:ind w:left="284"/>
    </w:pPr>
  </w:style>
  <w:style w:type="paragraph" w:styleId="Index1">
    <w:name w:val="index 1"/>
    <w:basedOn w:val="Normal"/>
    <w:semiHidden/>
    <w:rsid w:val="00B50BD5"/>
    <w:pPr>
      <w:keepLines/>
      <w:spacing w:after="0"/>
    </w:pPr>
  </w:style>
  <w:style w:type="paragraph" w:customStyle="1" w:styleId="ZH">
    <w:name w:val="ZH"/>
    <w:rsid w:val="00B50BD5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B50BD5"/>
    <w:pPr>
      <w:outlineLvl w:val="9"/>
    </w:pPr>
  </w:style>
  <w:style w:type="paragraph" w:styleId="ListNumber2">
    <w:name w:val="List Number 2"/>
    <w:basedOn w:val="ListNumber"/>
    <w:rsid w:val="00B50BD5"/>
    <w:pPr>
      <w:ind w:left="851"/>
    </w:pPr>
  </w:style>
  <w:style w:type="paragraph" w:styleId="ListNumber">
    <w:name w:val="List Number"/>
    <w:basedOn w:val="List"/>
    <w:rsid w:val="00B50BD5"/>
  </w:style>
  <w:style w:type="paragraph" w:styleId="List">
    <w:name w:val="List"/>
    <w:basedOn w:val="Normal"/>
    <w:rsid w:val="00B50BD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50BD5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B50BD5"/>
    <w:rPr>
      <w:b/>
      <w:position w:val="6"/>
      <w:sz w:val="16"/>
    </w:rPr>
  </w:style>
  <w:style w:type="paragraph" w:styleId="FootnoteText">
    <w:name w:val="footnote text"/>
    <w:basedOn w:val="Normal"/>
    <w:semiHidden/>
    <w:rsid w:val="00B50B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0BD5"/>
    <w:rPr>
      <w:b/>
    </w:rPr>
  </w:style>
  <w:style w:type="paragraph" w:customStyle="1" w:styleId="TAC">
    <w:name w:val="TAC"/>
    <w:basedOn w:val="TAL"/>
    <w:rsid w:val="00B50BD5"/>
    <w:pPr>
      <w:jc w:val="center"/>
    </w:pPr>
  </w:style>
  <w:style w:type="paragraph" w:customStyle="1" w:styleId="TAL">
    <w:name w:val="TAL"/>
    <w:basedOn w:val="Normal"/>
    <w:rsid w:val="00B50B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50BD5"/>
    <w:pPr>
      <w:keepNext w:val="0"/>
      <w:spacing w:before="0" w:after="240"/>
    </w:pPr>
  </w:style>
  <w:style w:type="paragraph" w:customStyle="1" w:styleId="TH">
    <w:name w:val="TH"/>
    <w:basedOn w:val="Normal"/>
    <w:rsid w:val="00B50B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50BD5"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rsid w:val="00B50BD5"/>
    <w:pPr>
      <w:ind w:left="1418" w:hanging="1418"/>
    </w:pPr>
  </w:style>
  <w:style w:type="paragraph" w:customStyle="1" w:styleId="EX">
    <w:name w:val="EX"/>
    <w:basedOn w:val="Normal"/>
    <w:rsid w:val="00B50BD5"/>
    <w:pPr>
      <w:keepLines/>
      <w:ind w:left="1702" w:hanging="1418"/>
    </w:pPr>
  </w:style>
  <w:style w:type="paragraph" w:customStyle="1" w:styleId="FP">
    <w:name w:val="FP"/>
    <w:basedOn w:val="Normal"/>
    <w:rsid w:val="00B50BD5"/>
    <w:pPr>
      <w:spacing w:after="0"/>
    </w:pPr>
  </w:style>
  <w:style w:type="paragraph" w:customStyle="1" w:styleId="LD">
    <w:name w:val="LD"/>
    <w:rsid w:val="00B50BD5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B50BD5"/>
    <w:pPr>
      <w:spacing w:after="0"/>
    </w:pPr>
  </w:style>
  <w:style w:type="paragraph" w:customStyle="1" w:styleId="EW">
    <w:name w:val="EW"/>
    <w:basedOn w:val="EX"/>
    <w:rsid w:val="00B50BD5"/>
    <w:pPr>
      <w:spacing w:after="0"/>
    </w:pPr>
  </w:style>
  <w:style w:type="paragraph" w:styleId="TOC6">
    <w:name w:val="toc 6"/>
    <w:basedOn w:val="TOC5"/>
    <w:next w:val="Normal"/>
    <w:semiHidden/>
    <w:rsid w:val="00B50BD5"/>
    <w:pPr>
      <w:ind w:left="1985" w:hanging="1985"/>
    </w:pPr>
  </w:style>
  <w:style w:type="paragraph" w:styleId="TOC7">
    <w:name w:val="toc 7"/>
    <w:basedOn w:val="TOC6"/>
    <w:next w:val="Normal"/>
    <w:semiHidden/>
    <w:rsid w:val="00B50BD5"/>
    <w:pPr>
      <w:ind w:left="2268" w:hanging="2268"/>
    </w:pPr>
  </w:style>
  <w:style w:type="paragraph" w:styleId="ListBullet2">
    <w:name w:val="List Bullet 2"/>
    <w:basedOn w:val="ListBullet"/>
    <w:rsid w:val="00B50BD5"/>
    <w:pPr>
      <w:ind w:left="851"/>
    </w:pPr>
  </w:style>
  <w:style w:type="paragraph" w:styleId="ListBullet">
    <w:name w:val="List Bullet"/>
    <w:basedOn w:val="List"/>
    <w:rsid w:val="00B50BD5"/>
  </w:style>
  <w:style w:type="paragraph" w:styleId="ListBullet3">
    <w:name w:val="List Bullet 3"/>
    <w:basedOn w:val="ListBullet2"/>
    <w:rsid w:val="00B50BD5"/>
    <w:pPr>
      <w:ind w:left="1135"/>
    </w:pPr>
  </w:style>
  <w:style w:type="paragraph" w:customStyle="1" w:styleId="EQ">
    <w:name w:val="EQ"/>
    <w:basedOn w:val="Normal"/>
    <w:next w:val="Normal"/>
    <w:rsid w:val="00B50B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50B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B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50BD5"/>
    <w:pPr>
      <w:jc w:val="right"/>
    </w:pPr>
  </w:style>
  <w:style w:type="paragraph" w:customStyle="1" w:styleId="TAN">
    <w:name w:val="TAN"/>
    <w:basedOn w:val="TAL"/>
    <w:rsid w:val="00B50BD5"/>
    <w:pPr>
      <w:ind w:left="851" w:hanging="851"/>
    </w:pPr>
  </w:style>
  <w:style w:type="paragraph" w:customStyle="1" w:styleId="ZA">
    <w:name w:val="ZA"/>
    <w:rsid w:val="00B50B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B50B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B50B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B50B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B50BD5"/>
    <w:pPr>
      <w:framePr w:wrap="notBeside" w:y="16161"/>
    </w:pPr>
  </w:style>
  <w:style w:type="character" w:customStyle="1" w:styleId="ZGSM">
    <w:name w:val="ZGSM"/>
    <w:rsid w:val="00B50BD5"/>
  </w:style>
  <w:style w:type="paragraph" w:styleId="List2">
    <w:name w:val="List 2"/>
    <w:basedOn w:val="List"/>
    <w:rsid w:val="00B50BD5"/>
    <w:pPr>
      <w:ind w:left="851"/>
    </w:pPr>
  </w:style>
  <w:style w:type="paragraph" w:customStyle="1" w:styleId="ZG">
    <w:name w:val="ZG"/>
    <w:rsid w:val="00B50B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B50BD5"/>
    <w:pPr>
      <w:ind w:left="1135"/>
    </w:pPr>
  </w:style>
  <w:style w:type="paragraph" w:styleId="List4">
    <w:name w:val="List 4"/>
    <w:basedOn w:val="List3"/>
    <w:rsid w:val="00B50BD5"/>
    <w:pPr>
      <w:ind w:left="1418"/>
    </w:pPr>
  </w:style>
  <w:style w:type="paragraph" w:styleId="List5">
    <w:name w:val="List 5"/>
    <w:basedOn w:val="List4"/>
    <w:rsid w:val="00B50BD5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B50BD5"/>
    <w:rPr>
      <w:color w:val="FF0000"/>
    </w:rPr>
  </w:style>
  <w:style w:type="paragraph" w:styleId="ListBullet4">
    <w:name w:val="List Bullet 4"/>
    <w:basedOn w:val="ListBullet3"/>
    <w:rsid w:val="00B50BD5"/>
    <w:pPr>
      <w:ind w:left="1418"/>
    </w:pPr>
  </w:style>
  <w:style w:type="paragraph" w:styleId="ListBullet5">
    <w:name w:val="List Bullet 5"/>
    <w:basedOn w:val="ListBullet4"/>
    <w:rsid w:val="00B50BD5"/>
    <w:pPr>
      <w:ind w:left="1702"/>
    </w:pPr>
  </w:style>
  <w:style w:type="paragraph" w:customStyle="1" w:styleId="B1">
    <w:name w:val="B1"/>
    <w:basedOn w:val="List"/>
    <w:link w:val="B1Char"/>
    <w:rsid w:val="00B50BD5"/>
  </w:style>
  <w:style w:type="paragraph" w:customStyle="1" w:styleId="B2">
    <w:name w:val="B2"/>
    <w:basedOn w:val="List2"/>
    <w:rsid w:val="00B50BD5"/>
  </w:style>
  <w:style w:type="paragraph" w:customStyle="1" w:styleId="B3">
    <w:name w:val="B3"/>
    <w:basedOn w:val="List3"/>
    <w:rsid w:val="00B50BD5"/>
  </w:style>
  <w:style w:type="paragraph" w:customStyle="1" w:styleId="B4">
    <w:name w:val="B4"/>
    <w:basedOn w:val="List4"/>
    <w:rsid w:val="00B50BD5"/>
  </w:style>
  <w:style w:type="paragraph" w:customStyle="1" w:styleId="B5">
    <w:name w:val="B5"/>
    <w:basedOn w:val="List5"/>
    <w:rsid w:val="00B50BD5"/>
  </w:style>
  <w:style w:type="paragraph" w:styleId="Footer">
    <w:name w:val="footer"/>
    <w:basedOn w:val="Header"/>
    <w:rsid w:val="00B50BD5"/>
    <w:pPr>
      <w:jc w:val="center"/>
    </w:pPr>
    <w:rPr>
      <w:i/>
    </w:rPr>
  </w:style>
  <w:style w:type="paragraph" w:customStyle="1" w:styleId="ZTD">
    <w:name w:val="ZTD"/>
    <w:basedOn w:val="ZB"/>
    <w:rsid w:val="00B50B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50BD5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B50BD5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B50BD5"/>
    <w:rPr>
      <w:color w:val="0000FF"/>
      <w:u w:val="single"/>
    </w:rPr>
  </w:style>
  <w:style w:type="character" w:styleId="CommentReference">
    <w:name w:val="annotation reference"/>
    <w:semiHidden/>
    <w:rsid w:val="00B50BD5"/>
    <w:rPr>
      <w:sz w:val="16"/>
    </w:rPr>
  </w:style>
  <w:style w:type="paragraph" w:styleId="CommentText">
    <w:name w:val="annotation text"/>
    <w:basedOn w:val="Normal"/>
    <w:link w:val="CommentTextChar"/>
    <w:semiHidden/>
    <w:rsid w:val="00B50BD5"/>
  </w:style>
  <w:style w:type="character" w:styleId="FollowedHyperlink">
    <w:name w:val="FollowedHyperlink"/>
    <w:rsid w:val="00B50BD5"/>
    <w:rPr>
      <w:color w:val="800080"/>
      <w:u w:val="single"/>
    </w:rPr>
  </w:style>
  <w:style w:type="paragraph" w:styleId="BalloonText">
    <w:name w:val="Balloon Text"/>
    <w:basedOn w:val="Normal"/>
    <w:semiHidden/>
    <w:rsid w:val="00B50BD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50B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50BD5"/>
  </w:style>
  <w:style w:type="paragraph" w:customStyle="1" w:styleId="Reference">
    <w:name w:val="Reference"/>
    <w:basedOn w:val="Normal"/>
    <w:rsid w:val="00B50BD5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314B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B6E"/>
    <w:rPr>
      <w:rFonts w:ascii="Times New Roman" w:hAnsi="Times New Roman"/>
      <w:lang w:val="en-GB" w:bidi="ar-SA"/>
    </w:rPr>
  </w:style>
  <w:style w:type="character" w:customStyle="1" w:styleId="ENChar">
    <w:name w:val="EN Char"/>
    <w:aliases w:val="Editor's Note Char1"/>
    <w:link w:val="EditorsNote"/>
    <w:locked/>
    <w:rsid w:val="00D43C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2C1714"/>
    <w:rPr>
      <w:rFonts w:ascii="Times New Roman" w:hAnsi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B563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B563A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5B563A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4</cp:revision>
  <cp:lastPrinted>2017-07-19T19:07:00Z</cp:lastPrinted>
  <dcterms:created xsi:type="dcterms:W3CDTF">2017-11-30T15:09:00Z</dcterms:created>
  <dcterms:modified xsi:type="dcterms:W3CDTF">2017-12-01T03:33:00Z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-1702060671</vt:i4>
  </property>
  <property fmtid="{D5CDD505-2E9C-101B-9397-08002B2CF9AE}" pid="4" name="_NewReviewCycle">
    <vt:lpwstr/>
  </property>
  <property fmtid="{D5CDD505-2E9C-101B-9397-08002B2CF9AE}" pid="5" name="_EmailSubject">
    <vt:lpwstr>drafts for Security aspects of IMS Emergency sessions</vt:lpwstr>
  </property>
  <property fmtid="{D5CDD505-2E9C-101B-9397-08002B2CF9AE}" pid="6" name="_AuthorEmail">
    <vt:lpwstr>nagendra.bykampadi@nokia.com</vt:lpwstr>
  </property>
  <property fmtid="{D5CDD505-2E9C-101B-9397-08002B2CF9AE}" pid="7" name="_AuthorEmailDisplayName">
    <vt:lpwstr>Bykampadi, Nagendra (Nokia - IN/Bangalore)</vt:lpwstr>
  </property>
  <property fmtid="{D5CDD505-2E9C-101B-9397-08002B2CF9AE}" pid="8" name="_ReviewingToolsShownOnce">
    <vt:lpwstr/>
  </property>
</Properties>
</file>